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63DA88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bookmarkStart w:id="0" w:name="_GoBack"/>
      <w:r w:rsidR="007660FF">
        <w:rPr>
          <w:b/>
          <w:noProof/>
          <w:sz w:val="24"/>
        </w:rPr>
        <w:t>6258</w:t>
      </w:r>
      <w:bookmarkEnd w:id="0"/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B8426E" w:rsidR="001E41F3" w:rsidRPr="00410371" w:rsidRDefault="00D913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F03889" w:rsidR="001E41F3" w:rsidRPr="00410371" w:rsidRDefault="007660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437CE8" w:rsidR="001E41F3" w:rsidRPr="00410371" w:rsidRDefault="00D913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C240EB4" w:rsidR="00F25D98" w:rsidRDefault="00D913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54E2A3" w:rsidR="00F25D98" w:rsidRDefault="00D9138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E4EB143" w:rsidR="001E41F3" w:rsidRDefault="000827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Reaching an identity of a UE with multiple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E29BC9" w:rsidR="001E41F3" w:rsidRDefault="00082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0EBFEB" w:rsidR="001E41F3" w:rsidRDefault="00082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28B7CF" w:rsidR="001E41F3" w:rsidRDefault="00082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FBE32B4" w:rsidR="001E41F3" w:rsidRDefault="000827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8B0BD5" w:rsidR="001E41F3" w:rsidRDefault="00082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AAEA505" w:rsidR="001E41F3" w:rsidRDefault="00082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described in discussion paper C1-20</w:t>
            </w:r>
            <w:r w:rsidR="007660FF" w:rsidRPr="007660FF">
              <w:rPr>
                <w:noProof/>
              </w:rPr>
              <w:t>6257</w:t>
            </w:r>
            <w:r>
              <w:rPr>
                <w:noProof/>
              </w:rPr>
              <w:t xml:space="preserve">, the use case that the user can select what call to be answered can implemented by a UE having </w:t>
            </w:r>
            <w:r w:rsidR="00E55D98">
              <w:rPr>
                <w:noProof/>
              </w:rPr>
              <w:t>two identities. This paper implements that a call is rejected due to the idenitty inserted in the Request URI of the INVITE message. The implementation is done based on the terminating UE and based on the network.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9F4803C" w:rsidR="001E41F3" w:rsidRDefault="00E55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call flows for </w:t>
            </w:r>
            <w:r w:rsidR="00176853">
              <w:rPr>
                <w:noProof/>
              </w:rPr>
              <w:t>handling terminating calls by the network and the UE when the UE has multiple identities.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ABEDC6" w:rsidR="001E41F3" w:rsidRDefault="00176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 call flows are not implemented.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DECEA4F" w:rsidR="001E41F3" w:rsidRDefault="00176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A.3.X (new), A.3.X.1 (new), A.3.X.2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32233" w14:textId="77777777" w:rsidR="00381FD3" w:rsidRDefault="00381FD3" w:rsidP="00381FD3">
      <w:pPr>
        <w:jc w:val="center"/>
        <w:rPr>
          <w:noProof/>
        </w:rPr>
      </w:pPr>
      <w:r w:rsidRPr="00AB4E46">
        <w:rPr>
          <w:noProof/>
          <w:highlight w:val="yellow"/>
        </w:rPr>
        <w:lastRenderedPageBreak/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11155A29" w14:textId="0B90937B" w:rsidR="00381FD3" w:rsidRPr="00B21C72" w:rsidRDefault="00381FD3" w:rsidP="00176853">
      <w:pPr>
        <w:pStyle w:val="Heading3"/>
        <w:rPr>
          <w:ins w:id="3" w:author="Motorola Mobility-V00" w:date="2020-10-07T10:41:00Z"/>
        </w:rPr>
      </w:pPr>
      <w:ins w:id="4" w:author="Motorola Mobility-V00" w:date="2020-10-07T10:41:00Z">
        <w:r w:rsidRPr="00B21C72">
          <w:t>A.3.</w:t>
        </w:r>
        <w:r>
          <w:t>X</w:t>
        </w:r>
        <w:r w:rsidRPr="00B21C72">
          <w:tab/>
        </w:r>
      </w:ins>
      <w:ins w:id="5" w:author="Motorola Mobility-V00" w:date="2020-10-07T10:56:00Z">
        <w:r w:rsidR="00CC6EA7">
          <w:t>Handling of</w:t>
        </w:r>
      </w:ins>
      <w:ins w:id="6" w:author="Motorola Mobility-V00" w:date="2020-10-07T10:52:00Z">
        <w:r w:rsidR="00CC6EA7">
          <w:t xml:space="preserve"> an incoming SIP INVITE request</w:t>
        </w:r>
      </w:ins>
      <w:ins w:id="7" w:author="Motorola Mobility-V00" w:date="2020-10-07T10:41:00Z">
        <w:r w:rsidRPr="00B21C72">
          <w:t xml:space="preserve"> </w:t>
        </w:r>
      </w:ins>
      <w:ins w:id="8" w:author="Motorola Mobility-V00" w:date="2020-10-07T10:53:00Z">
        <w:r w:rsidR="00CC6EA7">
          <w:t xml:space="preserve">for </w:t>
        </w:r>
      </w:ins>
      <w:ins w:id="9" w:author="Motorola Mobility-V00" w:date="2020-10-07T10:58:00Z">
        <w:r w:rsidR="00CC6EA7">
          <w:t>a UE</w:t>
        </w:r>
      </w:ins>
      <w:ins w:id="10" w:author="Motorola Mobility-V00" w:date="2020-10-07T10:41:00Z">
        <w:r>
          <w:t xml:space="preserve"> </w:t>
        </w:r>
      </w:ins>
      <w:ins w:id="11" w:author="Motorola Mobility-V00" w:date="2020-10-07T10:54:00Z">
        <w:r w:rsidR="00CC6EA7">
          <w:t>with</w:t>
        </w:r>
      </w:ins>
      <w:ins w:id="12" w:author="Motorola Mobility-V00" w:date="2020-10-07T10:41:00Z">
        <w:r>
          <w:t xml:space="preserve"> multiple identities</w:t>
        </w:r>
      </w:ins>
    </w:p>
    <w:p w14:paraId="78314C38" w14:textId="77777777" w:rsidR="00176853" w:rsidRDefault="00176853" w:rsidP="00176853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261DBDF3" w14:textId="2BD056DA" w:rsidR="001E41F3" w:rsidRPr="007F1010" w:rsidRDefault="00CC6EA7" w:rsidP="00176853">
      <w:pPr>
        <w:pStyle w:val="Heading4"/>
        <w:rPr>
          <w:ins w:id="13" w:author="Motorola Mobility-V00" w:date="2020-10-07T10:59:00Z"/>
        </w:rPr>
      </w:pPr>
      <w:ins w:id="14" w:author="Motorola Mobility-V00" w:date="2020-10-07T10:54:00Z">
        <w:r w:rsidRPr="007F1010">
          <w:t>A.3.X.1</w:t>
        </w:r>
        <w:r w:rsidRPr="007F1010">
          <w:tab/>
        </w:r>
      </w:ins>
      <w:ins w:id="15" w:author="Motorola Mobility-V00" w:date="2020-10-07T11:02:00Z">
        <w:r w:rsidR="007F1010" w:rsidRPr="007F1010">
          <w:t xml:space="preserve">UE </w:t>
        </w:r>
      </w:ins>
      <w:ins w:id="16" w:author="Motorola Mobility-V00" w:date="2020-10-07T11:03:00Z">
        <w:r w:rsidR="007F1010" w:rsidRPr="007F1010">
          <w:t>h</w:t>
        </w:r>
      </w:ins>
      <w:ins w:id="17" w:author="Motorola Mobility-V00" w:date="2020-10-07T10:58:00Z">
        <w:r w:rsidRPr="007F1010">
          <w:t>and</w:t>
        </w:r>
      </w:ins>
      <w:ins w:id="18" w:author="Motorola Mobility-V00" w:date="2020-10-07T11:01:00Z">
        <w:r w:rsidRPr="007F1010">
          <w:t>l</w:t>
        </w:r>
      </w:ins>
      <w:ins w:id="19" w:author="Motorola Mobility-V00" w:date="2020-10-07T11:03:00Z">
        <w:r w:rsidR="007F1010" w:rsidRPr="007F1010">
          <w:t>es</w:t>
        </w:r>
      </w:ins>
      <w:ins w:id="20" w:author="Motorola Mobility-V00" w:date="2020-10-07T10:58:00Z">
        <w:r w:rsidRPr="007F1010">
          <w:t xml:space="preserve"> an incoming SIP INVITE request</w:t>
        </w:r>
      </w:ins>
    </w:p>
    <w:p w14:paraId="1A1A10C2" w14:textId="767A8D64" w:rsidR="000700FA" w:rsidRDefault="000700FA" w:rsidP="007F1010">
      <w:pPr>
        <w:rPr>
          <w:ins w:id="21" w:author="Motorola Mobility-V00" w:date="2020-10-07T11:28:00Z"/>
        </w:rPr>
      </w:pPr>
      <w:bookmarkStart w:id="22" w:name="_Hlk52977134"/>
      <w:ins w:id="23" w:author="Motorola Mobility-V00" w:date="2020-10-07T11:25:00Z">
        <w:r w:rsidRPr="00B219B0">
          <w:t xml:space="preserve">This call flow illustrates the handling of the terminating call when the request is forwarded towards </w:t>
        </w:r>
      </w:ins>
      <w:r w:rsidR="00B038FB">
        <w:t>a</w:t>
      </w:r>
      <w:ins w:id="24" w:author="Motorola Mobility-V00" w:date="2020-10-07T11:25:00Z">
        <w:r w:rsidRPr="00B219B0">
          <w:t xml:space="preserve"> user </w:t>
        </w:r>
        <w:r>
          <w:t xml:space="preserve">who has subscribed to the </w:t>
        </w:r>
        <w:proofErr w:type="spellStart"/>
        <w:r>
          <w:t>MuD</w:t>
        </w:r>
        <w:proofErr w:type="spellEnd"/>
        <w:r>
          <w:t xml:space="preserve"> and </w:t>
        </w:r>
        <w:proofErr w:type="spellStart"/>
        <w:r>
          <w:t>MiD</w:t>
        </w:r>
        <w:proofErr w:type="spellEnd"/>
        <w:r>
          <w:t xml:space="preserve"> services with a UE with two identities</w:t>
        </w:r>
      </w:ins>
      <w:ins w:id="25" w:author="Motorola Mobility-V00" w:date="2020-10-07T11:26:00Z">
        <w:r>
          <w:t xml:space="preserve"> </w:t>
        </w:r>
        <w:bookmarkEnd w:id="22"/>
        <w:r>
          <w:t>i.e.</w:t>
        </w:r>
      </w:ins>
      <w:ins w:id="26" w:author="Motorola Mobility-V00" w:date="2020-10-07T11:25:00Z">
        <w:r>
          <w:t xml:space="preserve"> </w:t>
        </w:r>
      </w:ins>
      <w:ins w:id="27" w:author="Motorola Mobility-V00" w:date="2020-10-07T11:26:00Z">
        <w:r>
          <w:t>identity B registered by the UE and identity C which is either explicitly registered by the UE or is registered for the UE by other means</w:t>
        </w:r>
      </w:ins>
      <w:ins w:id="28" w:author="Motorola Mobility-V00" w:date="2020-10-07T11:25:00Z">
        <w:r>
          <w:t>. T</w:t>
        </w:r>
        <w:r w:rsidRPr="00B219B0">
          <w:t xml:space="preserve">he requested identity </w:t>
        </w:r>
        <w:r>
          <w:t>is B in this call flow</w:t>
        </w:r>
        <w:r w:rsidRPr="00B219B0">
          <w:t>.</w:t>
        </w:r>
      </w:ins>
    </w:p>
    <w:p w14:paraId="612DBB51" w14:textId="531BAF70" w:rsidR="000700FA" w:rsidRDefault="00E7320A" w:rsidP="007F1010">
      <w:pPr>
        <w:rPr>
          <w:ins w:id="29" w:author="Motorola Mobility-V00" w:date="2020-10-07T11:25:00Z"/>
        </w:rPr>
      </w:pPr>
      <w:ins w:id="30" w:author="Motorola Mobility-V00" w:date="2020-10-07T13:16:00Z">
        <w:r>
          <w:object w:dxaOrig="12457" w:dyaOrig="8491" w14:anchorId="249349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28.2pt" o:ole="">
              <v:imagedata r:id="rId13" o:title=""/>
            </v:shape>
            <o:OLEObject Type="Embed" ProgID="Visio.Drawing.15" ShapeID="_x0000_i1025" DrawAspect="Content" ObjectID="_1663610571" r:id="rId14"/>
          </w:object>
        </w:r>
      </w:ins>
    </w:p>
    <w:p w14:paraId="0304689E" w14:textId="1A6274E1" w:rsidR="000700FA" w:rsidRPr="00BA6C68" w:rsidRDefault="000700FA" w:rsidP="000700FA">
      <w:pPr>
        <w:pStyle w:val="TF"/>
        <w:rPr>
          <w:ins w:id="31" w:author="Motorola Mobility-V00" w:date="2020-10-07T11:29:00Z"/>
        </w:rPr>
      </w:pPr>
      <w:ins w:id="32" w:author="Motorola Mobility-V00" w:date="2020-10-07T11:29:00Z">
        <w:r w:rsidRPr="00BA6C68">
          <w:t xml:space="preserve">Figure </w:t>
        </w:r>
        <w:r>
          <w:t>A.3</w:t>
        </w:r>
        <w:r w:rsidRPr="00BA6C68">
          <w:t>.</w:t>
        </w:r>
        <w:r>
          <w:t>X</w:t>
        </w:r>
      </w:ins>
      <w:ins w:id="33" w:author="Motorola Mobility-V00" w:date="2020-10-07T13:17:00Z">
        <w:r w:rsidR="00E7320A">
          <w:t>.1</w:t>
        </w:r>
      </w:ins>
      <w:ins w:id="34" w:author="Motorola Mobility-V00" w:date="2020-10-07T11:29:00Z">
        <w:r w:rsidRPr="00BA6C68">
          <w:t>-1: UE</w:t>
        </w:r>
      </w:ins>
      <w:ins w:id="35" w:author="Motorola Mobility-V00" w:date="2020-10-07T11:30:00Z">
        <w:r>
          <w:t xml:space="preserve"> by two identities B and C is reached </w:t>
        </w:r>
      </w:ins>
      <w:ins w:id="36" w:author="Motorola Mobility-V00" w:date="2020-10-07T11:31:00Z">
        <w:r>
          <w:t>by identity B</w:t>
        </w:r>
      </w:ins>
    </w:p>
    <w:p w14:paraId="066D1BAE" w14:textId="77777777" w:rsidR="000700FA" w:rsidRPr="00960B46" w:rsidRDefault="000700FA" w:rsidP="000700FA">
      <w:pPr>
        <w:ind w:left="568" w:hanging="284"/>
        <w:rPr>
          <w:ins w:id="37" w:author="Motorola Mobility-V00" w:date="2020-10-07T11:31:00Z"/>
          <w:b/>
        </w:rPr>
      </w:pPr>
      <w:ins w:id="38" w:author="Motorola Mobility-V00" w:date="2020-10-07T11:31:00Z">
        <w:r>
          <w:rPr>
            <w:b/>
          </w:rPr>
          <w:t>1</w:t>
        </w:r>
        <w:r w:rsidRPr="00960B46">
          <w:rPr>
            <w:b/>
          </w:rPr>
          <w:t>.</w:t>
        </w:r>
        <w:r w:rsidRPr="00960B46">
          <w:rPr>
            <w:b/>
          </w:rPr>
          <w:tab/>
          <w:t xml:space="preserve">S-CSCF-B receives a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from PLMN-A, for an example see table A.3.</w:t>
        </w:r>
        <w:r>
          <w:rPr>
            <w:b/>
          </w:rPr>
          <w:t>X.1</w:t>
        </w:r>
        <w:r w:rsidRPr="00960B46">
          <w:rPr>
            <w:b/>
          </w:rPr>
          <w:t>-1</w:t>
        </w:r>
      </w:ins>
    </w:p>
    <w:p w14:paraId="22CB9AEF" w14:textId="77777777" w:rsidR="000700FA" w:rsidRPr="00960B46" w:rsidRDefault="000700FA" w:rsidP="000700FA">
      <w:pPr>
        <w:ind w:left="568" w:hanging="284"/>
        <w:rPr>
          <w:ins w:id="39" w:author="Motorola Mobility-V00" w:date="2020-10-07T11:31:00Z"/>
        </w:rPr>
      </w:pPr>
      <w:ins w:id="40" w:author="Motorola Mobility-V00" w:date="2020-10-07T11:31:00Z">
        <w:r w:rsidRPr="00960B46">
          <w:tab/>
          <w:t>The Request-URI identifies user B as B-native.</w:t>
        </w:r>
      </w:ins>
    </w:p>
    <w:p w14:paraId="7803898E" w14:textId="77777777" w:rsidR="000700FA" w:rsidRPr="00960B46" w:rsidRDefault="000700FA" w:rsidP="00176853">
      <w:pPr>
        <w:pStyle w:val="TH"/>
        <w:rPr>
          <w:ins w:id="41" w:author="Motorola Mobility-V00" w:date="2020-10-07T11:31:00Z"/>
        </w:rPr>
      </w:pPr>
      <w:ins w:id="42" w:author="Motorola Mobility-V00" w:date="2020-10-07T11:31:00Z">
        <w:r w:rsidRPr="00960B46">
          <w:t>Table </w:t>
        </w:r>
        <w:r w:rsidRPr="00960B46">
          <w:rPr>
            <w:lang w:eastAsia="zh-CN"/>
          </w:rPr>
          <w:t>A.3.</w:t>
        </w:r>
        <w:r>
          <w:rPr>
            <w:lang w:eastAsia="zh-CN"/>
          </w:rPr>
          <w:t>X.1</w:t>
        </w:r>
        <w:r w:rsidRPr="00960B46">
          <w:rPr>
            <w:lang w:eastAsia="zh-CN"/>
          </w:rPr>
          <w:t>-1</w:t>
        </w:r>
        <w:r w:rsidRPr="00960B46">
          <w:t xml:space="preserve">: </w:t>
        </w:r>
        <w:r>
          <w:t xml:space="preserve">SIP </w:t>
        </w:r>
        <w:r w:rsidRPr="00960B46">
          <w:t>INVITE request (</w:t>
        </w:r>
        <w:r w:rsidRPr="00960B46">
          <w:rPr>
            <w:lang w:eastAsia="zh-CN"/>
          </w:rPr>
          <w:t>PLMN-A to I/S/P-CSCF-B</w:t>
        </w:r>
        <w:r w:rsidRPr="00960B46">
          <w:t>)</w:t>
        </w:r>
      </w:ins>
    </w:p>
    <w:p w14:paraId="3AC0F869" w14:textId="77777777" w:rsidR="000700FA" w:rsidRPr="00960B46" w:rsidRDefault="000700FA" w:rsidP="0007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" w:author="Motorola Mobility-V00" w:date="2020-10-07T11:31:00Z"/>
          <w:rFonts w:ascii="Courier New" w:hAnsi="Courier New" w:cs="Courier New"/>
          <w:noProof/>
          <w:sz w:val="16"/>
          <w:szCs w:val="16"/>
          <w:lang w:eastAsia="en-GB"/>
        </w:rPr>
      </w:pPr>
      <w:ins w:id="44" w:author="Motorola Mobility-V00" w:date="2020-10-07T11:31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INVITE 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 xml:space="preserve"> SIP/2.0</w:t>
        </w:r>
      </w:ins>
    </w:p>
    <w:p w14:paraId="1806964F" w14:textId="77777777" w:rsidR="000700FA" w:rsidRPr="00960B46" w:rsidRDefault="000700FA" w:rsidP="0007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5" w:author="Motorola Mobility-V00" w:date="2020-10-07T11:31:00Z"/>
          <w:rFonts w:ascii="Courier New" w:hAnsi="Courier New" w:cs="Courier New"/>
          <w:noProof/>
          <w:sz w:val="16"/>
          <w:szCs w:val="16"/>
          <w:lang w:eastAsia="en-GB"/>
        </w:rPr>
      </w:pPr>
    </w:p>
    <w:p w14:paraId="4FC11716" w14:textId="77777777" w:rsidR="000700FA" w:rsidRPr="00960B46" w:rsidRDefault="000700FA" w:rsidP="0007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6" w:author="Motorola Mobility-V00" w:date="2020-10-07T11:31:00Z"/>
          <w:rFonts w:ascii="Courier New" w:hAnsi="Courier New" w:cs="Courier New"/>
          <w:noProof/>
          <w:sz w:val="16"/>
          <w:szCs w:val="16"/>
          <w:lang w:eastAsia="en-GB"/>
        </w:rPr>
      </w:pPr>
      <w:ins w:id="47" w:author="Motorola Mobility-V00" w:date="2020-10-07T11:31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To: &lt;tel:+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&gt;</w:t>
        </w:r>
      </w:ins>
    </w:p>
    <w:p w14:paraId="3D9F7E49" w14:textId="77777777" w:rsidR="000700FA" w:rsidRPr="00960B46" w:rsidRDefault="000700FA" w:rsidP="0007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8" w:author="Motorola Mobility-V00" w:date="2020-10-07T11:31:00Z"/>
          <w:rFonts w:ascii="Courier New" w:hAnsi="Courier New" w:cs="Courier New"/>
          <w:noProof/>
          <w:sz w:val="16"/>
          <w:szCs w:val="16"/>
          <w:lang w:eastAsia="en-GB"/>
        </w:rPr>
      </w:pPr>
      <w:ins w:id="49" w:author="Motorola Mobility-V00" w:date="2020-10-07T11:31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From: &lt;tel:+11111111&gt;;tag=4fa3</w:t>
        </w:r>
      </w:ins>
    </w:p>
    <w:p w14:paraId="1CBEE4D5" w14:textId="77777777" w:rsidR="000700FA" w:rsidRPr="00960B46" w:rsidRDefault="000700FA" w:rsidP="0007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0" w:author="Motorola Mobility-V00" w:date="2020-10-07T11:31:00Z"/>
          <w:rFonts w:ascii="Courier New" w:hAnsi="Courier New"/>
          <w:noProof/>
          <w:sz w:val="16"/>
        </w:rPr>
      </w:pPr>
    </w:p>
    <w:p w14:paraId="625D80DD" w14:textId="77777777" w:rsidR="000700FA" w:rsidRPr="00960B46" w:rsidRDefault="000700FA" w:rsidP="0007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51" w:author="Motorola Mobility-V00" w:date="2020-10-07T11:31:00Z"/>
          <w:rFonts w:ascii="Courier New" w:hAnsi="Courier New" w:cs="Courier New"/>
          <w:noProof/>
          <w:sz w:val="16"/>
          <w:szCs w:val="16"/>
          <w:lang w:eastAsia="en-GB"/>
        </w:rPr>
      </w:pPr>
      <w:ins w:id="52" w:author="Motorola Mobility-V00" w:date="2020-10-07T11:31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Other SIP header fields and SDP according to 3GPP TS 24.229 [3]</w:t>
        </w:r>
      </w:ins>
    </w:p>
    <w:p w14:paraId="38A5B44D" w14:textId="77777777" w:rsidR="004E43E2" w:rsidRPr="00960B46" w:rsidRDefault="004E43E2" w:rsidP="004E43E2">
      <w:pPr>
        <w:rPr>
          <w:ins w:id="53" w:author="Motorola Mobility-V00" w:date="2020-10-07T12:34:00Z"/>
        </w:rPr>
      </w:pPr>
    </w:p>
    <w:p w14:paraId="4802AE56" w14:textId="77777777" w:rsidR="004E43E2" w:rsidRPr="00960B46" w:rsidRDefault="004E43E2" w:rsidP="004E43E2">
      <w:pPr>
        <w:ind w:left="568" w:hanging="284"/>
        <w:rPr>
          <w:ins w:id="54" w:author="Motorola Mobility-V00" w:date="2020-10-07T12:34:00Z"/>
          <w:b/>
        </w:rPr>
      </w:pPr>
      <w:ins w:id="55" w:author="Motorola Mobility-V00" w:date="2020-10-07T12:34:00Z">
        <w:r w:rsidRPr="00960B46">
          <w:rPr>
            <w:b/>
          </w:rPr>
          <w:lastRenderedPageBreak/>
          <w:t>2.</w:t>
        </w:r>
        <w:r w:rsidRPr="00960B46">
          <w:rPr>
            <w:b/>
          </w:rPr>
          <w:tab/>
          <w:t xml:space="preserve">S-CSCF-B forwards the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to AS-B</w:t>
        </w:r>
        <w:r>
          <w:rPr>
            <w:b/>
          </w:rPr>
          <w:t>.</w:t>
        </w:r>
      </w:ins>
    </w:p>
    <w:p w14:paraId="29E6F435" w14:textId="77777777" w:rsidR="004E43E2" w:rsidRPr="00960B46" w:rsidRDefault="004E43E2" w:rsidP="004E43E2">
      <w:pPr>
        <w:ind w:left="568" w:hanging="284"/>
        <w:rPr>
          <w:ins w:id="56" w:author="Motorola Mobility-V00" w:date="2020-10-07T12:34:00Z"/>
        </w:rPr>
      </w:pPr>
      <w:ins w:id="57" w:author="Motorola Mobility-V00" w:date="2020-10-07T12:34:00Z">
        <w:r w:rsidRPr="00960B46">
          <w:tab/>
          <w:t xml:space="preserve">The AS-B determines that it shall forward the </w:t>
        </w:r>
        <w:r>
          <w:t xml:space="preserve">SIP INVITE </w:t>
        </w:r>
        <w:r w:rsidRPr="00960B46">
          <w:t>request towards a UE-B for which the identity in Request-URI is a native identity.</w:t>
        </w:r>
      </w:ins>
    </w:p>
    <w:p w14:paraId="1C335C5D" w14:textId="77777777" w:rsidR="004E43E2" w:rsidRPr="00960B46" w:rsidRDefault="004E43E2" w:rsidP="004E43E2">
      <w:pPr>
        <w:ind w:left="568" w:hanging="284"/>
        <w:rPr>
          <w:ins w:id="58" w:author="Motorola Mobility-V00" w:date="2020-10-07T12:34:00Z"/>
          <w:b/>
        </w:rPr>
      </w:pPr>
      <w:ins w:id="59" w:author="Motorola Mobility-V00" w:date="2020-10-07T12:34:00Z">
        <w:r w:rsidRPr="00960B46">
          <w:rPr>
            <w:b/>
          </w:rPr>
          <w:t>3.</w:t>
        </w:r>
        <w:r w:rsidRPr="00960B46">
          <w:rPr>
            <w:b/>
          </w:rPr>
          <w:tab/>
          <w:t xml:space="preserve">AS-B forwards the </w:t>
        </w:r>
        <w:r>
          <w:rPr>
            <w:b/>
          </w:rPr>
          <w:t xml:space="preserve">SIP </w:t>
        </w:r>
        <w:r w:rsidRPr="00960B46">
          <w:rPr>
            <w:b/>
          </w:rPr>
          <w:t xml:space="preserve">INVITE </w:t>
        </w:r>
        <w:r>
          <w:rPr>
            <w:b/>
          </w:rPr>
          <w:t>request</w:t>
        </w:r>
        <w:r w:rsidRPr="00960B46">
          <w:rPr>
            <w:b/>
          </w:rPr>
          <w:t xml:space="preserve"> to S-CSCF-B</w:t>
        </w:r>
        <w:r>
          <w:rPr>
            <w:b/>
          </w:rPr>
          <w:t>.</w:t>
        </w:r>
      </w:ins>
    </w:p>
    <w:p w14:paraId="796B1DB8" w14:textId="77777777" w:rsidR="004E43E2" w:rsidRPr="00960B46" w:rsidRDefault="004E43E2" w:rsidP="004E43E2">
      <w:pPr>
        <w:ind w:left="568" w:hanging="284"/>
        <w:rPr>
          <w:ins w:id="60" w:author="Motorola Mobility-V00" w:date="2020-10-07T12:34:00Z"/>
        </w:rPr>
      </w:pPr>
      <w:ins w:id="61" w:author="Motorola Mobility-V00" w:date="2020-10-07T12:34:00Z">
        <w:r w:rsidRPr="00960B46">
          <w:tab/>
          <w:t xml:space="preserve">The S-CSCF-B </w:t>
        </w:r>
        <w:r>
          <w:t xml:space="preserve">replaces B identity with the UE contact in the Request-URI and </w:t>
        </w:r>
        <w:r w:rsidRPr="00960B46">
          <w:t>adds a P-Called-Party-ID header field</w:t>
        </w:r>
        <w:r>
          <w:t xml:space="preserve"> set to identity B</w:t>
        </w:r>
        <w:r w:rsidRPr="00960B46">
          <w:t>.</w:t>
        </w:r>
      </w:ins>
    </w:p>
    <w:p w14:paraId="1D60160E" w14:textId="77777777" w:rsidR="004E43E2" w:rsidRPr="00960B46" w:rsidRDefault="004E43E2" w:rsidP="004E43E2">
      <w:pPr>
        <w:ind w:left="568" w:hanging="284"/>
        <w:rPr>
          <w:ins w:id="62" w:author="Motorola Mobility-V00" w:date="2020-10-07T12:34:00Z"/>
          <w:b/>
        </w:rPr>
      </w:pPr>
      <w:ins w:id="63" w:author="Motorola Mobility-V00" w:date="2020-10-07T12:34:00Z">
        <w:r w:rsidRPr="00960B46">
          <w:rPr>
            <w:b/>
          </w:rPr>
          <w:t>4.</w:t>
        </w:r>
        <w:r w:rsidRPr="00960B46">
          <w:rPr>
            <w:b/>
          </w:rPr>
          <w:tab/>
          <w:t xml:space="preserve">S-CSCF-B forwards the INVITE </w:t>
        </w:r>
        <w:r>
          <w:rPr>
            <w:b/>
          </w:rPr>
          <w:t>request</w:t>
        </w:r>
        <w:r w:rsidRPr="00960B46">
          <w:rPr>
            <w:b/>
          </w:rPr>
          <w:t xml:space="preserve"> to UE-B</w:t>
        </w:r>
        <w:r>
          <w:rPr>
            <w:b/>
          </w:rPr>
          <w:t>.</w:t>
        </w:r>
      </w:ins>
    </w:p>
    <w:p w14:paraId="0A3AD475" w14:textId="203D9D5F" w:rsidR="004E43E2" w:rsidRPr="00960B46" w:rsidRDefault="004E43E2" w:rsidP="004E43E2">
      <w:pPr>
        <w:ind w:left="568" w:hanging="284"/>
        <w:rPr>
          <w:ins w:id="64" w:author="Motorola Mobility-V00" w:date="2020-10-07T12:34:00Z"/>
          <w:b/>
        </w:rPr>
      </w:pPr>
      <w:ins w:id="65" w:author="Motorola Mobility-V00" w:date="2020-10-07T12:34:00Z">
        <w:r w:rsidRPr="00960B46">
          <w:tab/>
        </w:r>
      </w:ins>
      <w:ins w:id="66" w:author="Motorola Mobility-V00" w:date="2020-10-07T12:35:00Z">
        <w:r>
          <w:t>UE with m</w:t>
        </w:r>
      </w:ins>
      <w:ins w:id="67" w:author="Motorola Mobility-V00" w:date="2020-10-07T12:34:00Z">
        <w:r>
          <w:t xml:space="preserve">ultiple </w:t>
        </w:r>
      </w:ins>
      <w:ins w:id="68" w:author="Motorola Mobility-V00" w:date="2020-10-07T12:35:00Z">
        <w:r>
          <w:t>identities</w:t>
        </w:r>
      </w:ins>
      <w:ins w:id="69" w:author="Motorola Mobility-V00" w:date="2020-10-07T12:34:00Z">
        <w:r>
          <w:t xml:space="preserve"> with the same contact receive the SIP INVITE request and determines the call is to be terminated by identity B due to P-Called-Party-ID header field being set to B</w:t>
        </w:r>
        <w:r w:rsidRPr="00960B46">
          <w:t>.</w:t>
        </w:r>
      </w:ins>
      <w:ins w:id="70" w:author="Motorola Mobility-V00" w:date="2020-10-07T12:39:00Z">
        <w:r>
          <w:t xml:space="preserve"> If the </w:t>
        </w:r>
      </w:ins>
      <w:ins w:id="71" w:author="Motorola Mobility-V00" w:date="2020-10-07T12:40:00Z">
        <w:r>
          <w:t xml:space="preserve">user has </w:t>
        </w:r>
      </w:ins>
      <w:ins w:id="72" w:author="Motorola Mobility-V00" w:date="2020-10-07T12:42:00Z">
        <w:r>
          <w:t>indicated that identity B is to be ignored, the UE will not alert the user and may route</w:t>
        </w:r>
      </w:ins>
      <w:ins w:id="73" w:author="Motorola Mobility-V00" w:date="2020-10-07T12:43:00Z">
        <w:r>
          <w:t xml:space="preserve"> the call to the voicemail.</w:t>
        </w:r>
      </w:ins>
    </w:p>
    <w:p w14:paraId="1646002D" w14:textId="77777777" w:rsidR="00176853" w:rsidRDefault="00176853" w:rsidP="00176853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679E7692" w14:textId="5B655AE2" w:rsidR="00CC6EA7" w:rsidRPr="007F1010" w:rsidRDefault="00CC6EA7" w:rsidP="00176853">
      <w:pPr>
        <w:pStyle w:val="Heading4"/>
        <w:rPr>
          <w:ins w:id="74" w:author="Motorola Mobility-V00" w:date="2020-10-07T10:59:00Z"/>
        </w:rPr>
      </w:pPr>
      <w:ins w:id="75" w:author="Motorola Mobility-V00" w:date="2020-10-07T10:59:00Z">
        <w:r w:rsidRPr="007F1010">
          <w:t>A.3.X.2</w:t>
        </w:r>
        <w:r w:rsidRPr="007F1010">
          <w:tab/>
        </w:r>
      </w:ins>
      <w:ins w:id="76" w:author="Motorola Mobility-V00" w:date="2020-10-07T11:03:00Z">
        <w:r w:rsidR="007F1010" w:rsidRPr="007F1010">
          <w:t>Network h</w:t>
        </w:r>
      </w:ins>
      <w:ins w:id="77" w:author="Motorola Mobility-V00" w:date="2020-10-07T10:59:00Z">
        <w:r w:rsidRPr="007F1010">
          <w:t>and</w:t>
        </w:r>
      </w:ins>
      <w:ins w:id="78" w:author="Motorola Mobility-V00" w:date="2020-10-07T11:01:00Z">
        <w:r w:rsidRPr="007F1010">
          <w:t>l</w:t>
        </w:r>
      </w:ins>
      <w:ins w:id="79" w:author="Motorola Mobility-V00" w:date="2020-10-07T11:03:00Z">
        <w:r w:rsidR="007F1010" w:rsidRPr="007F1010">
          <w:t>es</w:t>
        </w:r>
      </w:ins>
      <w:ins w:id="80" w:author="Motorola Mobility-V00" w:date="2020-10-07T10:59:00Z">
        <w:r w:rsidRPr="007F1010">
          <w:t xml:space="preserve"> an incoming SIP INVITE request</w:t>
        </w:r>
      </w:ins>
    </w:p>
    <w:p w14:paraId="642C0EAA" w14:textId="093B8C5E" w:rsidR="004E43E2" w:rsidRDefault="004E43E2" w:rsidP="004E43E2">
      <w:pPr>
        <w:rPr>
          <w:ins w:id="81" w:author="Motorola Mobility-V00" w:date="2020-10-07T12:44:00Z"/>
        </w:rPr>
      </w:pPr>
      <w:ins w:id="82" w:author="Motorola Mobility-V00" w:date="2020-10-07T12:43:00Z">
        <w:r w:rsidRPr="00B219B0">
          <w:t xml:space="preserve">This call flow illustrates the handling of the terminating call case when the request is forwarded towards the user </w:t>
        </w:r>
        <w:r>
          <w:t xml:space="preserve">who has subscribed to the </w:t>
        </w:r>
        <w:proofErr w:type="spellStart"/>
        <w:r>
          <w:t>MuD</w:t>
        </w:r>
        <w:proofErr w:type="spellEnd"/>
        <w:r>
          <w:t xml:space="preserve"> and </w:t>
        </w:r>
        <w:proofErr w:type="spellStart"/>
        <w:r>
          <w:t>MiD</w:t>
        </w:r>
        <w:proofErr w:type="spellEnd"/>
        <w:r>
          <w:t xml:space="preserve"> services with a UE with two identities i.e. identity B registered by the UE and identity C which is either explicitly registered by the UE or is registered for the UE by other means. T</w:t>
        </w:r>
        <w:r w:rsidRPr="00B219B0">
          <w:t xml:space="preserve">he requested identity </w:t>
        </w:r>
        <w:r>
          <w:t>is B in this call flow</w:t>
        </w:r>
        <w:r w:rsidRPr="00B219B0">
          <w:t>.</w:t>
        </w:r>
      </w:ins>
    </w:p>
    <w:p w14:paraId="4C84A83F" w14:textId="64C640D5" w:rsidR="004E43E2" w:rsidRDefault="007D4539" w:rsidP="004E43E2">
      <w:pPr>
        <w:rPr>
          <w:ins w:id="83" w:author="Motorola Mobility-V00" w:date="2020-10-07T12:43:00Z"/>
        </w:rPr>
      </w:pPr>
      <w:ins w:id="84" w:author="Motorola Mobility-V00" w:date="2020-10-07T13:42:00Z">
        <w:r>
          <w:object w:dxaOrig="12234" w:dyaOrig="4651" w14:anchorId="005EFA36">
            <v:shape id="_x0000_i1026" type="#_x0000_t75" style="width:481.5pt;height:183pt" o:ole="">
              <v:imagedata r:id="rId15" o:title=""/>
            </v:shape>
            <o:OLEObject Type="Embed" ProgID="Visio.Drawing.15" ShapeID="_x0000_i1026" DrawAspect="Content" ObjectID="_1663610572" r:id="rId16"/>
          </w:object>
        </w:r>
      </w:ins>
    </w:p>
    <w:p w14:paraId="27BACB4C" w14:textId="56395C46" w:rsidR="00E7320A" w:rsidRPr="00BA6C68" w:rsidRDefault="00E7320A" w:rsidP="00E7320A">
      <w:pPr>
        <w:pStyle w:val="TF"/>
        <w:rPr>
          <w:ins w:id="85" w:author="Motorola Mobility-V00" w:date="2020-10-07T13:17:00Z"/>
        </w:rPr>
      </w:pPr>
      <w:ins w:id="86" w:author="Motorola Mobility-V00" w:date="2020-10-07T13:17:00Z">
        <w:r w:rsidRPr="00BA6C68">
          <w:t xml:space="preserve">Figure </w:t>
        </w:r>
        <w:r>
          <w:t>A.3</w:t>
        </w:r>
        <w:r w:rsidRPr="00BA6C68">
          <w:t>.</w:t>
        </w:r>
        <w:r>
          <w:t>X.2</w:t>
        </w:r>
        <w:r w:rsidRPr="00BA6C68">
          <w:t>-1: UE</w:t>
        </w:r>
        <w:r>
          <w:t xml:space="preserve"> by two identities B and C is reached by identity B</w:t>
        </w:r>
      </w:ins>
    </w:p>
    <w:p w14:paraId="2DE69AA7" w14:textId="11F6D483" w:rsidR="00FC10F4" w:rsidRPr="00960B46" w:rsidRDefault="00FC10F4" w:rsidP="00FC10F4">
      <w:pPr>
        <w:ind w:left="568" w:hanging="284"/>
        <w:rPr>
          <w:ins w:id="87" w:author="Motorola Mobility-V00" w:date="2020-10-07T13:37:00Z"/>
          <w:b/>
        </w:rPr>
      </w:pPr>
      <w:ins w:id="88" w:author="Motorola Mobility-V00" w:date="2020-10-07T13:37:00Z">
        <w:r>
          <w:rPr>
            <w:b/>
          </w:rPr>
          <w:t>1</w:t>
        </w:r>
        <w:r w:rsidRPr="00960B46">
          <w:rPr>
            <w:b/>
          </w:rPr>
          <w:t>.</w:t>
        </w:r>
        <w:r w:rsidRPr="00960B46">
          <w:rPr>
            <w:b/>
          </w:rPr>
          <w:tab/>
        </w:r>
      </w:ins>
      <w:ins w:id="89" w:author="Motorola Mobility-V00" w:date="2020-10-07T13:38:00Z">
        <w:r>
          <w:rPr>
            <w:b/>
          </w:rPr>
          <w:t xml:space="preserve">Terminating </w:t>
        </w:r>
        <w:r w:rsidR="007D4539">
          <w:rPr>
            <w:b/>
          </w:rPr>
          <w:t>user deactivates identity B</w:t>
        </w:r>
      </w:ins>
    </w:p>
    <w:p w14:paraId="4415E5E5" w14:textId="1FEC5FAF" w:rsidR="00E7320A" w:rsidRPr="00960B46" w:rsidRDefault="007D4539" w:rsidP="00E7320A">
      <w:pPr>
        <w:ind w:left="568" w:hanging="284"/>
        <w:rPr>
          <w:ins w:id="90" w:author="Motorola Mobility-V00" w:date="2020-10-07T13:17:00Z"/>
          <w:b/>
        </w:rPr>
      </w:pPr>
      <w:ins w:id="91" w:author="Motorola Mobility-V00" w:date="2020-10-07T13:40:00Z">
        <w:r>
          <w:rPr>
            <w:b/>
          </w:rPr>
          <w:t>2</w:t>
        </w:r>
      </w:ins>
      <w:ins w:id="92" w:author="Motorola Mobility-V00" w:date="2020-10-07T13:17:00Z">
        <w:r w:rsidR="00E7320A" w:rsidRPr="00960B46">
          <w:rPr>
            <w:b/>
          </w:rPr>
          <w:t>.</w:t>
        </w:r>
        <w:r w:rsidR="00E7320A" w:rsidRPr="00960B46">
          <w:rPr>
            <w:b/>
          </w:rPr>
          <w:tab/>
          <w:t xml:space="preserve">S-CSCF-B receives a </w:t>
        </w:r>
        <w:r w:rsidR="00E7320A">
          <w:rPr>
            <w:b/>
          </w:rPr>
          <w:t xml:space="preserve">SIP </w:t>
        </w:r>
        <w:r w:rsidR="00E7320A" w:rsidRPr="00960B46">
          <w:rPr>
            <w:b/>
          </w:rPr>
          <w:t xml:space="preserve">INVITE </w:t>
        </w:r>
        <w:r w:rsidR="00E7320A">
          <w:rPr>
            <w:b/>
          </w:rPr>
          <w:t>request</w:t>
        </w:r>
        <w:r w:rsidR="00E7320A" w:rsidRPr="00960B46">
          <w:rPr>
            <w:b/>
          </w:rPr>
          <w:t xml:space="preserve"> from PLMN-A, for an example see table A.3.</w:t>
        </w:r>
        <w:r w:rsidR="00E7320A">
          <w:rPr>
            <w:b/>
          </w:rPr>
          <w:t>X.</w:t>
        </w:r>
      </w:ins>
      <w:ins w:id="93" w:author="Motorola Mobility-V00" w:date="2020-10-07T13:40:00Z">
        <w:r>
          <w:rPr>
            <w:b/>
          </w:rPr>
          <w:t>2</w:t>
        </w:r>
      </w:ins>
      <w:ins w:id="94" w:author="Motorola Mobility-V00" w:date="2020-10-07T13:17:00Z">
        <w:r w:rsidR="00E7320A" w:rsidRPr="00960B46">
          <w:rPr>
            <w:b/>
          </w:rPr>
          <w:t>-1</w:t>
        </w:r>
      </w:ins>
    </w:p>
    <w:p w14:paraId="17216061" w14:textId="77777777" w:rsidR="00E7320A" w:rsidRPr="00960B46" w:rsidRDefault="00E7320A" w:rsidP="00E7320A">
      <w:pPr>
        <w:ind w:left="568" w:hanging="284"/>
        <w:rPr>
          <w:ins w:id="95" w:author="Motorola Mobility-V00" w:date="2020-10-07T13:17:00Z"/>
        </w:rPr>
      </w:pPr>
      <w:ins w:id="96" w:author="Motorola Mobility-V00" w:date="2020-10-07T13:17:00Z">
        <w:r w:rsidRPr="00960B46">
          <w:tab/>
          <w:t>The Request-URI identifies user B as B-native.</w:t>
        </w:r>
      </w:ins>
    </w:p>
    <w:p w14:paraId="767B2913" w14:textId="35CF353A" w:rsidR="00E7320A" w:rsidRPr="00960B46" w:rsidRDefault="00E7320A" w:rsidP="00176853">
      <w:pPr>
        <w:pStyle w:val="TH"/>
        <w:rPr>
          <w:ins w:id="97" w:author="Motorola Mobility-V00" w:date="2020-10-07T13:17:00Z"/>
        </w:rPr>
      </w:pPr>
      <w:ins w:id="98" w:author="Motorola Mobility-V00" w:date="2020-10-07T13:17:00Z">
        <w:r w:rsidRPr="00960B46">
          <w:t>Table </w:t>
        </w:r>
        <w:r w:rsidRPr="00960B46">
          <w:rPr>
            <w:lang w:eastAsia="zh-CN"/>
          </w:rPr>
          <w:t>A.3.</w:t>
        </w:r>
        <w:r>
          <w:rPr>
            <w:lang w:eastAsia="zh-CN"/>
          </w:rPr>
          <w:t>X.</w:t>
        </w:r>
      </w:ins>
      <w:ins w:id="99" w:author="Motorola Mobility-V00" w:date="2020-10-07T13:41:00Z">
        <w:r w:rsidR="007D4539">
          <w:rPr>
            <w:lang w:eastAsia="zh-CN"/>
          </w:rPr>
          <w:t>2</w:t>
        </w:r>
      </w:ins>
      <w:ins w:id="100" w:author="Motorola Mobility-V00" w:date="2020-10-07T13:17:00Z">
        <w:r w:rsidRPr="00960B46">
          <w:rPr>
            <w:lang w:eastAsia="zh-CN"/>
          </w:rPr>
          <w:t>-1</w:t>
        </w:r>
        <w:r w:rsidRPr="00960B46">
          <w:t xml:space="preserve">: </w:t>
        </w:r>
        <w:r>
          <w:t xml:space="preserve">SIP </w:t>
        </w:r>
        <w:r w:rsidRPr="00960B46">
          <w:t>INVITE request (</w:t>
        </w:r>
        <w:r w:rsidRPr="00960B46">
          <w:rPr>
            <w:lang w:eastAsia="zh-CN"/>
          </w:rPr>
          <w:t>PLMN-A to I/S/P-CSCF-B</w:t>
        </w:r>
        <w:r w:rsidRPr="00960B46">
          <w:t>)</w:t>
        </w:r>
      </w:ins>
    </w:p>
    <w:p w14:paraId="6DE3B4D0" w14:textId="77777777" w:rsidR="00E7320A" w:rsidRPr="00960B46" w:rsidRDefault="00E7320A" w:rsidP="00E7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1" w:author="Motorola Mobility-V00" w:date="2020-10-07T13:17:00Z"/>
          <w:rFonts w:ascii="Courier New" w:hAnsi="Courier New" w:cs="Courier New"/>
          <w:noProof/>
          <w:sz w:val="16"/>
          <w:szCs w:val="16"/>
          <w:lang w:eastAsia="en-GB"/>
        </w:rPr>
      </w:pPr>
      <w:ins w:id="102" w:author="Motorola Mobility-V00" w:date="2020-10-07T13:1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INVITE 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 xml:space="preserve"> SIP/2.0</w:t>
        </w:r>
      </w:ins>
    </w:p>
    <w:p w14:paraId="539C7397" w14:textId="77777777" w:rsidR="00E7320A" w:rsidRPr="00960B46" w:rsidRDefault="00E7320A" w:rsidP="00E7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3" w:author="Motorola Mobility-V00" w:date="2020-10-07T13:17:00Z"/>
          <w:rFonts w:ascii="Courier New" w:hAnsi="Courier New" w:cs="Courier New"/>
          <w:noProof/>
          <w:sz w:val="16"/>
          <w:szCs w:val="16"/>
          <w:lang w:eastAsia="en-GB"/>
        </w:rPr>
      </w:pPr>
    </w:p>
    <w:p w14:paraId="340B5494" w14:textId="77777777" w:rsidR="00E7320A" w:rsidRPr="00960B46" w:rsidRDefault="00E7320A" w:rsidP="00E7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4" w:author="Motorola Mobility-V00" w:date="2020-10-07T13:17:00Z"/>
          <w:rFonts w:ascii="Courier New" w:hAnsi="Courier New" w:cs="Courier New"/>
          <w:noProof/>
          <w:sz w:val="16"/>
          <w:szCs w:val="16"/>
          <w:lang w:eastAsia="en-GB"/>
        </w:rPr>
      </w:pPr>
      <w:ins w:id="105" w:author="Motorola Mobility-V00" w:date="2020-10-07T13:1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To: &lt;tel:+</w:t>
        </w:r>
        <w:r w:rsidRPr="00960B46">
          <w:rPr>
            <w:rFonts w:ascii="Courier New" w:hAnsi="Courier New" w:cs="Courier New"/>
            <w:noProof/>
            <w:sz w:val="16"/>
          </w:rPr>
          <w:t>11112222</w:t>
        </w:r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&gt;</w:t>
        </w:r>
      </w:ins>
    </w:p>
    <w:p w14:paraId="31B87ABF" w14:textId="77777777" w:rsidR="00E7320A" w:rsidRPr="00960B46" w:rsidRDefault="00E7320A" w:rsidP="00E7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6" w:author="Motorola Mobility-V00" w:date="2020-10-07T13:17:00Z"/>
          <w:rFonts w:ascii="Courier New" w:hAnsi="Courier New" w:cs="Courier New"/>
          <w:noProof/>
          <w:sz w:val="16"/>
          <w:szCs w:val="16"/>
          <w:lang w:eastAsia="en-GB"/>
        </w:rPr>
      </w:pPr>
      <w:ins w:id="107" w:author="Motorola Mobility-V00" w:date="2020-10-07T13:1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From: &lt;tel:+11111111&gt;;tag=4fa3</w:t>
        </w:r>
      </w:ins>
    </w:p>
    <w:p w14:paraId="0D49C815" w14:textId="77777777" w:rsidR="00E7320A" w:rsidRPr="00960B46" w:rsidRDefault="00E7320A" w:rsidP="00E7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8" w:author="Motorola Mobility-V00" w:date="2020-10-07T13:17:00Z"/>
          <w:rFonts w:ascii="Courier New" w:hAnsi="Courier New"/>
          <w:noProof/>
          <w:sz w:val="16"/>
        </w:rPr>
      </w:pPr>
    </w:p>
    <w:p w14:paraId="628D872C" w14:textId="77777777" w:rsidR="00E7320A" w:rsidRPr="00960B46" w:rsidRDefault="00E7320A" w:rsidP="00E7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9" w:author="Motorola Mobility-V00" w:date="2020-10-07T13:17:00Z"/>
          <w:rFonts w:ascii="Courier New" w:hAnsi="Courier New" w:cs="Courier New"/>
          <w:noProof/>
          <w:sz w:val="16"/>
          <w:szCs w:val="16"/>
          <w:lang w:eastAsia="en-GB"/>
        </w:rPr>
      </w:pPr>
      <w:ins w:id="110" w:author="Motorola Mobility-V00" w:date="2020-10-07T13:17:00Z">
        <w:r w:rsidRPr="00960B46">
          <w:rPr>
            <w:rFonts w:ascii="Courier New" w:hAnsi="Courier New" w:cs="Courier New"/>
            <w:noProof/>
            <w:sz w:val="16"/>
            <w:szCs w:val="16"/>
            <w:lang w:eastAsia="en-GB"/>
          </w:rPr>
          <w:t>Other SIP header fields and SDP according to 3GPP TS 24.229 [3]</w:t>
        </w:r>
      </w:ins>
    </w:p>
    <w:p w14:paraId="6A879001" w14:textId="77777777" w:rsidR="00E7320A" w:rsidRPr="00960B46" w:rsidRDefault="00E7320A" w:rsidP="00E7320A">
      <w:pPr>
        <w:rPr>
          <w:ins w:id="111" w:author="Motorola Mobility-V00" w:date="2020-10-07T13:17:00Z"/>
        </w:rPr>
      </w:pPr>
    </w:p>
    <w:p w14:paraId="6DAC5B37" w14:textId="5F1FA8C0" w:rsidR="00E7320A" w:rsidRPr="00960B46" w:rsidRDefault="007D4539" w:rsidP="00E7320A">
      <w:pPr>
        <w:ind w:left="568" w:hanging="284"/>
        <w:rPr>
          <w:ins w:id="112" w:author="Motorola Mobility-V00" w:date="2020-10-07T13:17:00Z"/>
          <w:b/>
        </w:rPr>
      </w:pPr>
      <w:ins w:id="113" w:author="Motorola Mobility-V00" w:date="2020-10-07T13:42:00Z">
        <w:r>
          <w:rPr>
            <w:b/>
          </w:rPr>
          <w:t>3</w:t>
        </w:r>
      </w:ins>
      <w:ins w:id="114" w:author="Motorola Mobility-V00" w:date="2020-10-07T13:17:00Z">
        <w:r w:rsidR="00E7320A" w:rsidRPr="00960B46">
          <w:rPr>
            <w:b/>
          </w:rPr>
          <w:t>.</w:t>
        </w:r>
        <w:r w:rsidR="00E7320A" w:rsidRPr="00960B46">
          <w:rPr>
            <w:b/>
          </w:rPr>
          <w:tab/>
          <w:t xml:space="preserve">S-CSCF-B forwards the </w:t>
        </w:r>
        <w:r w:rsidR="00E7320A">
          <w:rPr>
            <w:b/>
          </w:rPr>
          <w:t xml:space="preserve">SIP </w:t>
        </w:r>
        <w:r w:rsidR="00E7320A" w:rsidRPr="00960B46">
          <w:rPr>
            <w:b/>
          </w:rPr>
          <w:t xml:space="preserve">INVITE </w:t>
        </w:r>
        <w:r w:rsidR="00E7320A">
          <w:rPr>
            <w:b/>
          </w:rPr>
          <w:t>request</w:t>
        </w:r>
        <w:r w:rsidR="00E7320A" w:rsidRPr="00960B46">
          <w:rPr>
            <w:b/>
          </w:rPr>
          <w:t xml:space="preserve"> to AS-B</w:t>
        </w:r>
        <w:r w:rsidR="00E7320A">
          <w:rPr>
            <w:b/>
          </w:rPr>
          <w:t>.</w:t>
        </w:r>
      </w:ins>
    </w:p>
    <w:p w14:paraId="4964333C" w14:textId="16816D55" w:rsidR="00CC6EA7" w:rsidRDefault="00E7320A" w:rsidP="007D4539">
      <w:ins w:id="115" w:author="Motorola Mobility-V00" w:date="2020-10-07T13:17:00Z">
        <w:r w:rsidRPr="00960B46">
          <w:lastRenderedPageBreak/>
          <w:tab/>
          <w:t xml:space="preserve">The AS-B determines that </w:t>
        </w:r>
      </w:ins>
      <w:ins w:id="116" w:author="Motorola Mobility-V00" w:date="2020-10-07T13:42:00Z">
        <w:r w:rsidR="007D4539">
          <w:t xml:space="preserve">identity B is deactivated and </w:t>
        </w:r>
      </w:ins>
      <w:ins w:id="117" w:author="Motorola Mobility-V00" w:date="2020-10-07T13:43:00Z">
        <w:r w:rsidR="007D4539">
          <w:t xml:space="preserve">rejects the call by </w:t>
        </w:r>
      </w:ins>
      <w:ins w:id="118" w:author="Motorola Mobility-V00" w:date="2020-10-07T13:42:00Z">
        <w:r w:rsidR="007D4539">
          <w:t>respond</w:t>
        </w:r>
      </w:ins>
      <w:ins w:id="119" w:author="Motorola Mobility-V00" w:date="2020-10-07T13:43:00Z">
        <w:r w:rsidR="007D4539">
          <w:t>ing</w:t>
        </w:r>
      </w:ins>
      <w:ins w:id="120" w:author="Motorola Mobility-V00" w:date="2020-10-07T13:42:00Z">
        <w:r w:rsidR="007D4539">
          <w:t xml:space="preserve"> </w:t>
        </w:r>
      </w:ins>
      <w:ins w:id="121" w:author="Motorola Mobility-V00" w:date="2020-10-07T13:43:00Z">
        <w:r w:rsidR="007D4539">
          <w:t>back to the originator with an appropriate cause error.</w:t>
        </w:r>
      </w:ins>
    </w:p>
    <w:p w14:paraId="456BE11A" w14:textId="701CF434" w:rsidR="00176853" w:rsidRDefault="00176853" w:rsidP="00176853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End of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7E4C0515" w14:textId="77777777" w:rsidR="00176853" w:rsidRDefault="00176853" w:rsidP="007D4539">
      <w:pPr>
        <w:rPr>
          <w:noProof/>
        </w:rPr>
      </w:pPr>
    </w:p>
    <w:sectPr w:rsidR="0017685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49F6D" w14:textId="77777777" w:rsidR="00244687" w:rsidRDefault="00244687">
      <w:r>
        <w:separator/>
      </w:r>
    </w:p>
  </w:endnote>
  <w:endnote w:type="continuationSeparator" w:id="0">
    <w:p w14:paraId="5EAD462B" w14:textId="77777777" w:rsidR="00244687" w:rsidRDefault="0024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E678E" w14:textId="77777777" w:rsidR="00244687" w:rsidRDefault="00244687">
      <w:r>
        <w:separator/>
      </w:r>
    </w:p>
  </w:footnote>
  <w:footnote w:type="continuationSeparator" w:id="0">
    <w:p w14:paraId="12B61D4F" w14:textId="77777777" w:rsidR="00244687" w:rsidRDefault="00244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7264D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1FE0C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D0EA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-V00">
    <w15:presenceInfo w15:providerId="None" w15:userId="Motorola Mobility-V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0FA"/>
    <w:rsid w:val="0008276D"/>
    <w:rsid w:val="000A1F6F"/>
    <w:rsid w:val="000A6394"/>
    <w:rsid w:val="000B7FED"/>
    <w:rsid w:val="000C038A"/>
    <w:rsid w:val="000C6598"/>
    <w:rsid w:val="00143DCF"/>
    <w:rsid w:val="00145D43"/>
    <w:rsid w:val="0017685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4687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1FD3"/>
    <w:rsid w:val="003E1A36"/>
    <w:rsid w:val="00410371"/>
    <w:rsid w:val="004242F1"/>
    <w:rsid w:val="004A6835"/>
    <w:rsid w:val="004B75B7"/>
    <w:rsid w:val="004E1669"/>
    <w:rsid w:val="004E43E2"/>
    <w:rsid w:val="0051580D"/>
    <w:rsid w:val="00547111"/>
    <w:rsid w:val="00570453"/>
    <w:rsid w:val="00592D74"/>
    <w:rsid w:val="005C67B7"/>
    <w:rsid w:val="005E2C44"/>
    <w:rsid w:val="00621188"/>
    <w:rsid w:val="006257ED"/>
    <w:rsid w:val="00677E82"/>
    <w:rsid w:val="00695808"/>
    <w:rsid w:val="006B46FB"/>
    <w:rsid w:val="006E21FB"/>
    <w:rsid w:val="007660FF"/>
    <w:rsid w:val="00792342"/>
    <w:rsid w:val="007977A8"/>
    <w:rsid w:val="007B512A"/>
    <w:rsid w:val="007C2097"/>
    <w:rsid w:val="007D4539"/>
    <w:rsid w:val="007D6A07"/>
    <w:rsid w:val="007F1010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377D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38FB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C6EA7"/>
    <w:rsid w:val="00D03F9A"/>
    <w:rsid w:val="00D06D51"/>
    <w:rsid w:val="00D24991"/>
    <w:rsid w:val="00D50255"/>
    <w:rsid w:val="00D66520"/>
    <w:rsid w:val="00D91385"/>
    <w:rsid w:val="00DA3849"/>
    <w:rsid w:val="00DE34CF"/>
    <w:rsid w:val="00DF27CE"/>
    <w:rsid w:val="00E02C44"/>
    <w:rsid w:val="00E13F3D"/>
    <w:rsid w:val="00E34898"/>
    <w:rsid w:val="00E47A01"/>
    <w:rsid w:val="00E55D98"/>
    <w:rsid w:val="00E7320A"/>
    <w:rsid w:val="00E8079D"/>
    <w:rsid w:val="00EB09B7"/>
    <w:rsid w:val="00EC5282"/>
    <w:rsid w:val="00EE7D7C"/>
    <w:rsid w:val="00F25D98"/>
    <w:rsid w:val="00F300FB"/>
    <w:rsid w:val="00FB6386"/>
    <w:rsid w:val="00FC10F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0700F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BA05-737A-47CD-8899-313D935FD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Mobility-V00</cp:lastModifiedBy>
  <cp:revision>5</cp:revision>
  <cp:lastPrinted>1900-01-01T08:00:00Z</cp:lastPrinted>
  <dcterms:created xsi:type="dcterms:W3CDTF">2020-10-07T21:42:00Z</dcterms:created>
  <dcterms:modified xsi:type="dcterms:W3CDTF">2020-10-08T04:16:00Z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